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914A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</w:t>
        </w:r>
      </w:fldSimple>
      <w:r w:rsidR="000050A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E14B6" w:rsidRPr="00FE14B6">
        <w:rPr>
          <w:b/>
          <w:i/>
          <w:noProof/>
          <w:sz w:val="28"/>
        </w:rPr>
        <w:t>R5-250412</w:t>
      </w:r>
    </w:p>
    <w:p w14:paraId="7CB45193" w14:textId="5590640D" w:rsidR="001E41F3" w:rsidRDefault="000E68A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0A1" w:rsidRPr="000050A1">
          <w:t xml:space="preserve"> </w:t>
        </w:r>
        <w:r w:rsidR="000050A1" w:rsidRPr="000050A1">
          <w:rPr>
            <w:b/>
            <w:noProof/>
            <w:sz w:val="24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050A1" w:rsidRPr="000050A1">
          <w:rPr>
            <w:b/>
            <w:noProof/>
            <w:sz w:val="24"/>
          </w:rPr>
          <w:t>17 – 21 February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993C07" w:rsidR="001E41F3" w:rsidRPr="00410371" w:rsidRDefault="000E68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</w:t>
              </w:r>
              <w:r w:rsidR="00F472A6">
                <w:rPr>
                  <w:b/>
                  <w:noProof/>
                  <w:sz w:val="28"/>
                </w:rPr>
                <w:t>08</w:t>
              </w:r>
              <w:r w:rsidR="00846CA1">
                <w:rPr>
                  <w:b/>
                  <w:noProof/>
                  <w:sz w:val="28"/>
                </w:rPr>
                <w:t>-</w:t>
              </w:r>
            </w:fldSimple>
            <w:r w:rsidR="00F472A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31308" w:rsidR="001E41F3" w:rsidRPr="00410371" w:rsidRDefault="00FE14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4BF5" w:rsidR="001E41F3" w:rsidRPr="00410371" w:rsidRDefault="000E6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</w:t>
              </w:r>
              <w:r w:rsidR="000050A1">
                <w:rPr>
                  <w:b/>
                  <w:noProof/>
                  <w:sz w:val="28"/>
                </w:rPr>
                <w:t>5</w:t>
              </w:r>
              <w:r w:rsidR="00846C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1584A2" w:rsidR="001E41F3" w:rsidRDefault="0091273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ICS for enhanced receiver type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0E68A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612FE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50A1" w:rsidRPr="000050A1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8F3DE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</w:t>
              </w:r>
              <w:r w:rsidR="000050A1">
                <w:rPr>
                  <w:noProof/>
                </w:rPr>
                <w:t>5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01</w:t>
              </w:r>
              <w:r w:rsidR="00846CA1">
                <w:rPr>
                  <w:noProof/>
                </w:rPr>
                <w:t>-</w:t>
              </w:r>
              <w:r w:rsidR="000050A1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0E6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F2A44" w:rsidR="001E41F3" w:rsidRDefault="00F472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2A6">
              <w:rPr>
                <w:noProof/>
                <w:lang w:eastAsia="zh-CN"/>
              </w:rPr>
              <w:t>The new UE capabilities for MU-MIMO advanced receiver is introduced in 38.306.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5E278" w:rsidR="001E41F3" w:rsidRDefault="00F472A6">
            <w:pPr>
              <w:pStyle w:val="CRCoverPage"/>
              <w:spacing w:after="0"/>
              <w:ind w:left="100"/>
              <w:rPr>
                <w:noProof/>
              </w:rPr>
            </w:pPr>
            <w:r w:rsidRPr="00F31F84">
              <w:rPr>
                <w:noProof/>
              </w:rPr>
              <w:t xml:space="preserve">Addition of </w:t>
            </w:r>
            <w:r w:rsidRPr="00EE5E95">
              <w:t>ICS for advanced receiver for MU-MIMO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85633" w:rsidR="001E41F3" w:rsidRDefault="00F472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</w:t>
            </w:r>
            <w:r w:rsidRPr="00EE5E95">
              <w:rPr>
                <w:noProof/>
              </w:rPr>
              <w:t>ICS for advanced receiver MU-MIMO capabilities</w:t>
            </w:r>
            <w:r>
              <w:rPr>
                <w:noProof/>
              </w:rPr>
              <w:t xml:space="preserve"> with modulation order detection.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8740" w:rsidR="003D1A36" w:rsidRDefault="00F472A6" w:rsidP="00005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DB0E9" w14:textId="23DFF550" w:rsidR="000050A1" w:rsidRDefault="00F31F84" w:rsidP="00F472A6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1CB32A1F" w14:textId="77777777" w:rsidR="00F472A6" w:rsidRPr="004D6222" w:rsidRDefault="00F472A6" w:rsidP="00F472A6">
      <w:pPr>
        <w:pStyle w:val="3"/>
      </w:pPr>
      <w:bookmarkStart w:id="2" w:name="_Toc114916377"/>
      <w:bookmarkStart w:id="3" w:name="_Toc187952684"/>
      <w:r w:rsidRPr="004D6222">
        <w:t>A.4.3.9</w:t>
      </w:r>
      <w:r w:rsidRPr="004D6222">
        <w:tab/>
        <w:t>Additional capabilities for UE declared capability</w:t>
      </w:r>
      <w:bookmarkEnd w:id="2"/>
      <w:bookmarkEnd w:id="3"/>
    </w:p>
    <w:p w14:paraId="2063A2AF" w14:textId="77777777" w:rsidR="00F472A6" w:rsidRPr="004D6222" w:rsidRDefault="00F472A6" w:rsidP="00F472A6">
      <w:pPr>
        <w:pStyle w:val="TH"/>
      </w:pPr>
      <w:r w:rsidRPr="004D6222">
        <w:t>Table A.4.3.9-</w:t>
      </w:r>
      <w:r w:rsidRPr="004D6222">
        <w:rPr>
          <w:lang w:eastAsia="zh-CN"/>
        </w:rPr>
        <w:t>1</w:t>
      </w:r>
      <w:r w:rsidRPr="004D6222"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F472A6" w:rsidRPr="004D6222" w14:paraId="76D9CBC1" w14:textId="77777777" w:rsidTr="00A8589D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64C8A0" w14:textId="77777777" w:rsidR="00F472A6" w:rsidRPr="004D6222" w:rsidRDefault="00F472A6" w:rsidP="00A858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6222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16CAE" w14:textId="77777777" w:rsidR="00F472A6" w:rsidRPr="004D6222" w:rsidRDefault="00F472A6" w:rsidP="00A858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6222">
              <w:rPr>
                <w:rFonts w:ascii="Arial" w:hAnsi="Arial"/>
                <w:b/>
                <w:sz w:val="18"/>
                <w:lang w:eastAsia="zh-CN"/>
              </w:rPr>
              <w:t>UE declared</w:t>
            </w:r>
            <w:r w:rsidRPr="004D6222">
              <w:rPr>
                <w:rFonts w:ascii="Arial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631ECA" w14:textId="77777777" w:rsidR="00F472A6" w:rsidRPr="004D6222" w:rsidRDefault="00F472A6" w:rsidP="00A858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6222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B1D" w14:textId="77777777" w:rsidR="00F472A6" w:rsidRPr="004D6222" w:rsidRDefault="00F472A6" w:rsidP="00A858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6222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B610" w14:textId="77777777" w:rsidR="00F472A6" w:rsidRPr="004D6222" w:rsidRDefault="00F472A6" w:rsidP="00A858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6222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513" w14:textId="77777777" w:rsidR="00F472A6" w:rsidRPr="004D6222" w:rsidRDefault="00F472A6" w:rsidP="00A858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D6222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F472A6" w:rsidRPr="004D6222" w14:paraId="422867AC" w14:textId="77777777" w:rsidTr="00A8589D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3DC" w14:textId="77777777" w:rsidR="00F472A6" w:rsidRPr="004D6222" w:rsidRDefault="00F472A6" w:rsidP="00A858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622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C56E" w14:textId="77777777" w:rsidR="00F472A6" w:rsidRPr="004D6222" w:rsidRDefault="00F472A6" w:rsidP="00A8589D">
            <w:pPr>
              <w:pStyle w:val="TAL"/>
            </w:pPr>
            <w:r w:rsidRPr="004D6222"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E3E0" w14:textId="77777777" w:rsidR="00F472A6" w:rsidRPr="004D6222" w:rsidRDefault="00F472A6" w:rsidP="00A858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6222">
              <w:rPr>
                <w:rFonts w:ascii="Arial" w:hAnsi="Arial"/>
                <w:sz w:val="18"/>
              </w:rPr>
              <w:t>38.</w:t>
            </w:r>
            <w:r w:rsidRPr="004D6222">
              <w:rPr>
                <w:rFonts w:ascii="Arial" w:hAnsi="Arial"/>
                <w:sz w:val="18"/>
                <w:lang w:eastAsia="zh-CN"/>
              </w:rPr>
              <w:t>101-4</w:t>
            </w:r>
            <w:r w:rsidRPr="004D6222">
              <w:rPr>
                <w:rFonts w:ascii="Arial" w:hAnsi="Arial"/>
                <w:sz w:val="18"/>
              </w:rPr>
              <w:t>,</w:t>
            </w:r>
            <w:r w:rsidRPr="004D6222">
              <w:rPr>
                <w:rFonts w:ascii="Arial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D31" w14:textId="77777777" w:rsidR="00F472A6" w:rsidRPr="004D6222" w:rsidRDefault="00F472A6" w:rsidP="00A858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6222">
              <w:rPr>
                <w:rFonts w:ascii="Arial" w:hAnsi="Arial"/>
                <w:sz w:val="18"/>
              </w:rPr>
              <w:t>Rel-</w:t>
            </w:r>
            <w:r w:rsidRPr="004D6222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FB18" w14:textId="77777777" w:rsidR="00F472A6" w:rsidRPr="004D6222" w:rsidRDefault="00F472A6" w:rsidP="00A8589D">
            <w:pPr>
              <w:pStyle w:val="TAL"/>
            </w:pPr>
            <w:r w:rsidRPr="004D6222"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ADB2" w14:textId="77777777" w:rsidR="00F472A6" w:rsidRPr="004D6222" w:rsidRDefault="00F472A6" w:rsidP="00A8589D">
            <w:pPr>
              <w:pStyle w:val="TAL"/>
            </w:pPr>
            <w:r w:rsidRPr="004D6222">
              <w:t>Support for Enhanced Type 1 Receiver (</w:t>
            </w:r>
            <w:r w:rsidRPr="004D6222">
              <w:rPr>
                <w:lang w:eastAsia="zh-CN"/>
              </w:rPr>
              <w:t>SU-MIMO Interference Mitigation advanced receiver)</w:t>
            </w:r>
          </w:p>
        </w:tc>
      </w:tr>
      <w:tr w:rsidR="00F472A6" w:rsidRPr="004D6222" w14:paraId="1BE8527B" w14:textId="77777777" w:rsidTr="00A8589D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FB71" w14:textId="77777777" w:rsidR="00F472A6" w:rsidRPr="004D6222" w:rsidRDefault="00F472A6" w:rsidP="00A8589D">
            <w:pPr>
              <w:pStyle w:val="TAC"/>
            </w:pPr>
            <w:r w:rsidRPr="004D6222"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C3E" w14:textId="77777777" w:rsidR="00F472A6" w:rsidRPr="004D6222" w:rsidRDefault="00F472A6" w:rsidP="00A8589D">
            <w:pPr>
              <w:pStyle w:val="TAL"/>
              <w:rPr>
                <w:rFonts w:eastAsia="PMingLiU"/>
              </w:rPr>
            </w:pPr>
            <w:r w:rsidRPr="004D6222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738" w14:textId="77777777" w:rsidR="00F472A6" w:rsidRPr="004D6222" w:rsidRDefault="00F472A6" w:rsidP="00A8589D">
            <w:pPr>
              <w:pStyle w:val="TAC"/>
            </w:pPr>
            <w:r w:rsidRPr="004D6222"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E13B" w14:textId="77777777" w:rsidR="00F472A6" w:rsidRPr="004D6222" w:rsidRDefault="00F472A6" w:rsidP="00A8589D">
            <w:pPr>
              <w:pStyle w:val="TAC"/>
            </w:pPr>
            <w:r w:rsidRPr="004D6222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983C" w14:textId="77777777" w:rsidR="00F472A6" w:rsidRPr="004D6222" w:rsidRDefault="00F472A6" w:rsidP="00A8589D">
            <w:pPr>
              <w:pStyle w:val="TAL"/>
            </w:pPr>
            <w:proofErr w:type="spellStart"/>
            <w:r w:rsidRPr="004D6222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FCC1" w14:textId="77777777" w:rsidR="00F472A6" w:rsidRPr="004D6222" w:rsidRDefault="00F472A6" w:rsidP="00A8589D">
            <w:pPr>
              <w:pStyle w:val="TAL"/>
            </w:pPr>
          </w:p>
        </w:tc>
      </w:tr>
      <w:tr w:rsidR="00F472A6" w:rsidRPr="004D6222" w14:paraId="4D43C0D0" w14:textId="77777777" w:rsidTr="00A8589D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E68" w14:textId="77777777" w:rsidR="00F472A6" w:rsidRPr="004D6222" w:rsidRDefault="00F472A6" w:rsidP="00A8589D">
            <w:pPr>
              <w:pStyle w:val="TAC"/>
            </w:pPr>
            <w:r w:rsidRPr="004D6222"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EEB0" w14:textId="77777777" w:rsidR="00F472A6" w:rsidRPr="004D6222" w:rsidRDefault="00F472A6" w:rsidP="00A8589D">
            <w:pPr>
              <w:pStyle w:val="TAL"/>
              <w:rPr>
                <w:rFonts w:eastAsia="PMingLiU"/>
              </w:rPr>
            </w:pPr>
            <w:r w:rsidRPr="004D6222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A6C8" w14:textId="77777777" w:rsidR="00F472A6" w:rsidRPr="004D6222" w:rsidRDefault="00F472A6" w:rsidP="00A8589D">
            <w:pPr>
              <w:pStyle w:val="TAC"/>
            </w:pPr>
            <w:r w:rsidRPr="004D6222">
              <w:t>38.101-4,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67C" w14:textId="77777777" w:rsidR="00F472A6" w:rsidRPr="004D6222" w:rsidRDefault="00F472A6" w:rsidP="00A8589D">
            <w:pPr>
              <w:pStyle w:val="TAC"/>
            </w:pPr>
            <w:r w:rsidRPr="004D6222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863" w14:textId="77777777" w:rsidR="00F472A6" w:rsidRPr="004D6222" w:rsidRDefault="00F472A6" w:rsidP="00A8589D">
            <w:pPr>
              <w:pStyle w:val="TAL"/>
              <w:rPr>
                <w:rFonts w:eastAsia="PMingLiU"/>
              </w:rPr>
            </w:pPr>
            <w:proofErr w:type="spellStart"/>
            <w:r w:rsidRPr="004D6222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49E6" w14:textId="77777777" w:rsidR="00F472A6" w:rsidRPr="004D6222" w:rsidRDefault="00F472A6" w:rsidP="00A8589D">
            <w:pPr>
              <w:pStyle w:val="TAL"/>
            </w:pPr>
            <w:r w:rsidRPr="004D6222">
              <w:t>Support of MMSE-IRC processing for scenarios with inter-cell and intra-cell inter-user interference.</w:t>
            </w:r>
          </w:p>
        </w:tc>
      </w:tr>
      <w:tr w:rsidR="00F472A6" w:rsidRPr="004D6222" w14:paraId="0D877BD8" w14:textId="77777777" w:rsidTr="00A8589D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D79C" w14:textId="77777777" w:rsidR="00F472A6" w:rsidRPr="004D6222" w:rsidRDefault="00F472A6" w:rsidP="00A8589D">
            <w:pPr>
              <w:pStyle w:val="TAC"/>
            </w:pPr>
            <w:r w:rsidRPr="004D6222"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52A9" w14:textId="77777777" w:rsidR="00F472A6" w:rsidRPr="00F472A6" w:rsidRDefault="00F472A6" w:rsidP="00A8589D">
            <w:pPr>
              <w:pStyle w:val="TAL"/>
              <w:rPr>
                <w:rFonts w:eastAsia="PMingLiU"/>
                <w:lang w:val="fr-FR"/>
              </w:rPr>
            </w:pPr>
            <w:r w:rsidRPr="00F472A6">
              <w:rPr>
                <w:rFonts w:eastAsia="PMingLiU"/>
                <w:lang w:val="fr-FR"/>
              </w:rPr>
              <w:t>Baseline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192E" w14:textId="77777777" w:rsidR="00F472A6" w:rsidRPr="004D6222" w:rsidRDefault="00F472A6" w:rsidP="00A8589D">
            <w:pPr>
              <w:pStyle w:val="TAC"/>
            </w:pPr>
            <w:r w:rsidRPr="004D6222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FE3" w14:textId="77777777" w:rsidR="00F472A6" w:rsidRPr="004D6222" w:rsidRDefault="00F472A6" w:rsidP="00A8589D">
            <w:pPr>
              <w:pStyle w:val="TAC"/>
            </w:pPr>
            <w:r w:rsidRPr="004D6222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5775" w14:textId="77777777" w:rsidR="00F472A6" w:rsidRPr="00F472A6" w:rsidRDefault="00F472A6" w:rsidP="00A8589D">
            <w:pPr>
              <w:pStyle w:val="TAL"/>
              <w:rPr>
                <w:rFonts w:eastAsia="PMingLiU"/>
                <w:lang w:val="fr-FR"/>
              </w:rPr>
            </w:pPr>
            <w:r w:rsidRPr="00F472A6">
              <w:rPr>
                <w:rFonts w:eastAsia="PMingLiU"/>
                <w:lang w:val="fr-FR"/>
              </w:rPr>
              <w:t>pc_baseline_su-mimo_8rx_receiver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DBA1" w14:textId="77777777" w:rsidR="00F472A6" w:rsidRPr="004D6222" w:rsidRDefault="00F472A6" w:rsidP="00A8589D">
            <w:pPr>
              <w:pStyle w:val="TAL"/>
            </w:pPr>
            <w:r w:rsidRPr="004D6222">
              <w:t>Support of 8Rx receivers for SU-MIMO transmissions with support of up to 8 layers with joint 8Rx MIMO detector in FR1</w:t>
            </w:r>
          </w:p>
        </w:tc>
      </w:tr>
      <w:tr w:rsidR="00F472A6" w:rsidRPr="004D6222" w14:paraId="2069C724" w14:textId="77777777" w:rsidTr="00A8589D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C478" w14:textId="77777777" w:rsidR="00F472A6" w:rsidRPr="004D6222" w:rsidRDefault="00F472A6" w:rsidP="00A8589D">
            <w:pPr>
              <w:pStyle w:val="TAC"/>
            </w:pPr>
            <w:r w:rsidRPr="004D6222">
              <w:t>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EF83" w14:textId="77777777" w:rsidR="00F472A6" w:rsidRPr="004D6222" w:rsidRDefault="00F472A6" w:rsidP="00A8589D">
            <w:pPr>
              <w:pStyle w:val="TAL"/>
              <w:rPr>
                <w:rFonts w:eastAsia="PMingLiU"/>
              </w:rPr>
            </w:pPr>
            <w:r w:rsidRPr="004D6222">
              <w:rPr>
                <w:rFonts w:eastAsia="PMingLiU"/>
              </w:rPr>
              <w:t>Simplified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25BE" w14:textId="77777777" w:rsidR="00F472A6" w:rsidRPr="004D6222" w:rsidRDefault="00F472A6" w:rsidP="00A8589D">
            <w:pPr>
              <w:pStyle w:val="TAC"/>
            </w:pPr>
            <w:r w:rsidRPr="004D6222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C9DB" w14:textId="77777777" w:rsidR="00F472A6" w:rsidRPr="004D6222" w:rsidRDefault="00F472A6" w:rsidP="00A8589D">
            <w:pPr>
              <w:pStyle w:val="TAC"/>
            </w:pPr>
            <w:r w:rsidRPr="004D6222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BC9D" w14:textId="77777777" w:rsidR="00F472A6" w:rsidRPr="004D6222" w:rsidRDefault="00F472A6" w:rsidP="00A8589D">
            <w:pPr>
              <w:pStyle w:val="TAL"/>
              <w:rPr>
                <w:rFonts w:eastAsia="PMingLiU"/>
              </w:rPr>
            </w:pPr>
            <w:r w:rsidRPr="004D6222">
              <w:rPr>
                <w:rFonts w:eastAsia="PMingLiU"/>
              </w:rPr>
              <w:t>pc_simplified_su-mimo_8rx_receiver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5A5" w14:textId="77777777" w:rsidR="00F472A6" w:rsidRPr="004D6222" w:rsidRDefault="00F472A6" w:rsidP="00A8589D">
            <w:pPr>
              <w:pStyle w:val="TAL"/>
            </w:pPr>
            <w:r w:rsidRPr="004D6222">
              <w:t>Support of 8Rx receivers for SU-MIMO transmissions with support of up to 4 layers with two joint 4Rx MIMO detectors in FR1</w:t>
            </w:r>
          </w:p>
        </w:tc>
      </w:tr>
      <w:tr w:rsidR="00F472A6" w:rsidRPr="004D6222" w14:paraId="6383E26A" w14:textId="77777777" w:rsidTr="00A8589D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6EA5" w14:textId="77777777" w:rsidR="00F472A6" w:rsidRPr="004D6222" w:rsidRDefault="00F472A6" w:rsidP="00A8589D">
            <w:pPr>
              <w:pStyle w:val="TAC"/>
            </w:pPr>
            <w:r w:rsidRPr="004D6222">
              <w:t>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7D1F" w14:textId="77777777" w:rsidR="00F472A6" w:rsidRPr="004D6222" w:rsidRDefault="00F472A6" w:rsidP="00A8589D">
            <w:pPr>
              <w:pStyle w:val="TAL"/>
              <w:rPr>
                <w:rFonts w:eastAsia="PMingLiU"/>
              </w:rPr>
            </w:pPr>
            <w:r w:rsidRPr="004D6222">
              <w:rPr>
                <w:rFonts w:eastAsia="PMingLiU"/>
              </w:rPr>
              <w:t>PDSCH absolute physical layer throughput requirements with link adaptation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C530" w14:textId="77777777" w:rsidR="00F472A6" w:rsidRPr="004D6222" w:rsidRDefault="00F472A6" w:rsidP="00A8589D">
            <w:pPr>
              <w:pStyle w:val="TAC"/>
            </w:pPr>
            <w:r w:rsidRPr="004D6222">
              <w:t>38.101-4, 5.6</w:t>
            </w:r>
          </w:p>
          <w:p w14:paraId="334B7B62" w14:textId="77777777" w:rsidR="00F472A6" w:rsidRPr="004D6222" w:rsidRDefault="00F472A6" w:rsidP="00A8589D">
            <w:pPr>
              <w:pStyle w:val="TAC"/>
            </w:pPr>
            <w:r w:rsidRPr="004D6222">
              <w:t>38.307, 5.4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3A3C" w14:textId="77777777" w:rsidR="00F472A6" w:rsidRPr="004D6222" w:rsidRDefault="00F472A6" w:rsidP="00A8589D">
            <w:pPr>
              <w:pStyle w:val="TAC"/>
            </w:pPr>
            <w:r w:rsidRPr="004D6222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159E" w14:textId="77777777" w:rsidR="00F472A6" w:rsidRPr="004D6222" w:rsidRDefault="00F472A6" w:rsidP="00A8589D">
            <w:pPr>
              <w:pStyle w:val="TAL"/>
              <w:rPr>
                <w:rFonts w:eastAsia="PMingLiU"/>
              </w:rPr>
            </w:pPr>
            <w:proofErr w:type="spellStart"/>
            <w:r w:rsidRPr="004D6222">
              <w:rPr>
                <w:rFonts w:eastAsia="PMingLiU"/>
              </w:rPr>
              <w:t>pc_pdsch_phy_link_adaptation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81F" w14:textId="77777777" w:rsidR="00F472A6" w:rsidRPr="004D6222" w:rsidRDefault="00F472A6" w:rsidP="00A8589D">
            <w:pPr>
              <w:pStyle w:val="TAL"/>
            </w:pPr>
            <w:r w:rsidRPr="004D6222">
              <w:t>Support of PDSCH absolute physical layer throughput requirements with link adaptation (Optional for Rel-17 UEs)</w:t>
            </w:r>
          </w:p>
        </w:tc>
      </w:tr>
      <w:tr w:rsidR="00F472A6" w:rsidRPr="004D6222" w14:paraId="2050391F" w14:textId="77777777" w:rsidTr="00A8589D">
        <w:trPr>
          <w:cantSplit/>
          <w:trHeight w:val="318"/>
          <w:jc w:val="center"/>
          <w:ins w:id="4" w:author="Jingzhou Wu- China Telecom" w:date="2025-01-26T17:03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B94" w14:textId="41B1BA1E" w:rsidR="00F472A6" w:rsidRPr="004D6222" w:rsidRDefault="00F472A6" w:rsidP="00F472A6">
            <w:pPr>
              <w:pStyle w:val="TAC"/>
              <w:rPr>
                <w:ins w:id="5" w:author="Jingzhou Wu- China Telecom" w:date="2025-01-26T17:03:00Z"/>
                <w:lang w:eastAsia="zh-CN"/>
              </w:rPr>
            </w:pPr>
            <w:ins w:id="6" w:author="Jingzhou Wu- China Telecom" w:date="2025-01-26T17:06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85BE" w14:textId="49040DDF" w:rsidR="00F472A6" w:rsidRPr="00F472A6" w:rsidRDefault="00F472A6" w:rsidP="00F472A6">
            <w:pPr>
              <w:pStyle w:val="TAL"/>
              <w:rPr>
                <w:ins w:id="7" w:author="Jingzhou Wu- China Telecom" w:date="2025-01-26T17:03:00Z"/>
                <w:rFonts w:eastAsia="PMingLiU"/>
              </w:rPr>
            </w:pPr>
            <w:ins w:id="8" w:author="Jingzhou Wu- China Telecom" w:date="2025-01-26T17:06:00Z">
              <w:r w:rsidRPr="00F472A6">
                <w:t>Enhanced Type 2 Receiver Type 2-2a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7347" w14:textId="77777777" w:rsidR="00F472A6" w:rsidRPr="00F472A6" w:rsidRDefault="00F472A6" w:rsidP="00F472A6">
            <w:pPr>
              <w:pStyle w:val="TAC"/>
              <w:rPr>
                <w:ins w:id="9" w:author="Jingzhou Wu- China Telecom" w:date="2025-01-26T17:06:00Z"/>
              </w:rPr>
            </w:pPr>
            <w:ins w:id="10" w:author="Jingzhou Wu- China Telecom" w:date="2025-01-26T17:06:00Z">
              <w:r w:rsidRPr="00F472A6">
                <w:t>38.101-4, 3</w:t>
              </w:r>
            </w:ins>
          </w:p>
          <w:p w14:paraId="40088FEF" w14:textId="28824C20" w:rsidR="00F472A6" w:rsidRPr="00F472A6" w:rsidRDefault="00F472A6" w:rsidP="00F472A6">
            <w:pPr>
              <w:pStyle w:val="TAC"/>
              <w:rPr>
                <w:ins w:id="11" w:author="Jingzhou Wu- China Telecom" w:date="2025-01-26T17:03:00Z"/>
              </w:rPr>
            </w:pPr>
            <w:ins w:id="12" w:author="Jingzhou Wu- China Telecom" w:date="2025-01-26T17:06:00Z">
              <w:r w:rsidRPr="00F472A6">
                <w:t>38.306, 5.2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895C" w14:textId="29AF3FAB" w:rsidR="00F472A6" w:rsidRPr="00F472A6" w:rsidRDefault="00F472A6" w:rsidP="00F472A6">
            <w:pPr>
              <w:pStyle w:val="TAC"/>
              <w:rPr>
                <w:ins w:id="13" w:author="Jingzhou Wu- China Telecom" w:date="2025-01-26T17:03:00Z"/>
              </w:rPr>
            </w:pPr>
            <w:ins w:id="14" w:author="Jingzhou Wu- China Telecom" w:date="2025-01-26T17:06:00Z">
              <w:r w:rsidRPr="00F472A6">
                <w:t>Rel-18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779" w14:textId="432A4702" w:rsidR="00F472A6" w:rsidRPr="00F472A6" w:rsidRDefault="00F472A6" w:rsidP="00F472A6">
            <w:pPr>
              <w:pStyle w:val="TAL"/>
              <w:rPr>
                <w:ins w:id="15" w:author="Jingzhou Wu- China Telecom" w:date="2025-01-26T17:03:00Z"/>
                <w:rFonts w:eastAsia="PMingLiU"/>
              </w:rPr>
            </w:pPr>
            <w:ins w:id="16" w:author="Jingzhou Wu- China Telecom" w:date="2025-01-26T17:06:00Z">
              <w:r w:rsidRPr="00F472A6">
                <w:t>pc_nr_enh_type2_2a_receiver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0FB" w14:textId="11AA12CF" w:rsidR="00F472A6" w:rsidRPr="00F472A6" w:rsidRDefault="00F472A6" w:rsidP="00F472A6">
            <w:pPr>
              <w:pStyle w:val="TAL"/>
              <w:rPr>
                <w:ins w:id="17" w:author="Jingzhou Wu- China Telecom" w:date="2025-01-26T17:03:00Z"/>
              </w:rPr>
            </w:pPr>
            <w:ins w:id="18" w:author="Jingzhou Wu- China Telecom" w:date="2025-01-26T17:07:00Z">
              <w:r w:rsidRPr="00F472A6">
                <w:t>Support of R-ML (reduced complexity ML) receivers with enhanced inter-user interference suppression for MU-MIMO for 2 layers across target and co-scheduled UEs with 2RX and 4RX in FR1.</w:t>
              </w:r>
            </w:ins>
          </w:p>
        </w:tc>
      </w:tr>
      <w:tr w:rsidR="00F472A6" w:rsidRPr="004D6222" w14:paraId="0F5BB6BC" w14:textId="77777777" w:rsidTr="00A8589D">
        <w:trPr>
          <w:cantSplit/>
          <w:trHeight w:val="318"/>
          <w:jc w:val="center"/>
          <w:ins w:id="19" w:author="Jingzhou Wu- China Telecom" w:date="2025-01-26T17:03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347C" w14:textId="5A3DE5CA" w:rsidR="00F472A6" w:rsidRPr="004D6222" w:rsidRDefault="00F472A6" w:rsidP="00F472A6">
            <w:pPr>
              <w:pStyle w:val="TAC"/>
              <w:rPr>
                <w:ins w:id="20" w:author="Jingzhou Wu- China Telecom" w:date="2025-01-26T17:03:00Z"/>
                <w:lang w:eastAsia="zh-CN"/>
              </w:rPr>
            </w:pPr>
            <w:ins w:id="21" w:author="Jingzhou Wu- China Telecom" w:date="2025-01-26T17:06:00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551" w14:textId="3B94F83B" w:rsidR="00F472A6" w:rsidRPr="00F472A6" w:rsidRDefault="00F472A6" w:rsidP="00F472A6">
            <w:pPr>
              <w:pStyle w:val="TAL"/>
              <w:rPr>
                <w:ins w:id="22" w:author="Jingzhou Wu- China Telecom" w:date="2025-01-26T17:03:00Z"/>
                <w:rFonts w:eastAsia="PMingLiU"/>
              </w:rPr>
            </w:pPr>
            <w:ins w:id="23" w:author="Jingzhou Wu- China Telecom" w:date="2025-01-26T17:06:00Z">
              <w:r w:rsidRPr="00F472A6">
                <w:t>Enhanced Type 2 Receiver Type 2-2b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E0EE" w14:textId="77777777" w:rsidR="00F472A6" w:rsidRPr="00F472A6" w:rsidRDefault="00F472A6" w:rsidP="00F472A6">
            <w:pPr>
              <w:pStyle w:val="TAC"/>
              <w:rPr>
                <w:ins w:id="24" w:author="Jingzhou Wu- China Telecom" w:date="2025-01-26T17:06:00Z"/>
              </w:rPr>
            </w:pPr>
            <w:ins w:id="25" w:author="Jingzhou Wu- China Telecom" w:date="2025-01-26T17:06:00Z">
              <w:r w:rsidRPr="00F472A6">
                <w:t>38.101-4, 3</w:t>
              </w:r>
            </w:ins>
          </w:p>
          <w:p w14:paraId="0059C067" w14:textId="4BABF60F" w:rsidR="00F472A6" w:rsidRPr="00F472A6" w:rsidRDefault="00F472A6" w:rsidP="00F472A6">
            <w:pPr>
              <w:pStyle w:val="TAC"/>
              <w:rPr>
                <w:ins w:id="26" w:author="Jingzhou Wu- China Telecom" w:date="2025-01-26T17:03:00Z"/>
              </w:rPr>
            </w:pPr>
            <w:ins w:id="27" w:author="Jingzhou Wu- China Telecom" w:date="2025-01-26T17:06:00Z">
              <w:r w:rsidRPr="00F472A6">
                <w:t>38.306, 5.2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D915" w14:textId="1F0B70FF" w:rsidR="00F472A6" w:rsidRPr="00F472A6" w:rsidRDefault="00F472A6" w:rsidP="00F472A6">
            <w:pPr>
              <w:pStyle w:val="TAC"/>
              <w:rPr>
                <w:ins w:id="28" w:author="Jingzhou Wu- China Telecom" w:date="2025-01-26T17:03:00Z"/>
              </w:rPr>
            </w:pPr>
            <w:ins w:id="29" w:author="Jingzhou Wu- China Telecom" w:date="2025-01-26T17:06:00Z">
              <w:r w:rsidRPr="00F472A6">
                <w:t>Rel-18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ADCE" w14:textId="14FAAE6C" w:rsidR="00F472A6" w:rsidRPr="00F472A6" w:rsidRDefault="00F472A6" w:rsidP="00F472A6">
            <w:pPr>
              <w:pStyle w:val="TAL"/>
              <w:rPr>
                <w:ins w:id="30" w:author="Jingzhou Wu- China Telecom" w:date="2025-01-26T17:03:00Z"/>
                <w:rFonts w:eastAsia="PMingLiU"/>
              </w:rPr>
            </w:pPr>
            <w:ins w:id="31" w:author="Jingzhou Wu- China Telecom" w:date="2025-01-26T17:06:00Z">
              <w:r w:rsidRPr="00F472A6">
                <w:t>pc_nr_enh_type2_2b_receiver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25D" w14:textId="44A04C0B" w:rsidR="00F472A6" w:rsidRPr="00F472A6" w:rsidRDefault="00F472A6" w:rsidP="00F472A6">
            <w:pPr>
              <w:pStyle w:val="TAL"/>
              <w:rPr>
                <w:ins w:id="32" w:author="Jingzhou Wu- China Telecom" w:date="2025-01-26T17:03:00Z"/>
              </w:rPr>
            </w:pPr>
            <w:ins w:id="33" w:author="Jingzhou Wu- China Telecom" w:date="2025-01-26T17:07:00Z">
              <w:r w:rsidRPr="00F472A6">
                <w:t xml:space="preserve">Support of R-ML receivers with enhanced inter-user interference suppression for MU-MIMO for 2 layers across target and co-scheduled UEs with 2RX and </w:t>
              </w:r>
              <w:proofErr w:type="spellStart"/>
              <w:r w:rsidRPr="00F472A6">
                <w:t>maxNumberMIMO-LayersPDSCH</w:t>
              </w:r>
              <w:proofErr w:type="spellEnd"/>
              <w:r w:rsidRPr="00F472A6">
                <w:t xml:space="preserve"> layers across target and co-scheduled UEs with 4RX in FR1.</w:t>
              </w:r>
            </w:ins>
          </w:p>
        </w:tc>
      </w:tr>
    </w:tbl>
    <w:p w14:paraId="61D2B715" w14:textId="77777777" w:rsidR="00F472A6" w:rsidRPr="00F472A6" w:rsidRDefault="00F472A6" w:rsidP="00F472A6">
      <w:pPr>
        <w:jc w:val="center"/>
        <w:rPr>
          <w:b/>
          <w:noProof/>
          <w:highlight w:val="yellow"/>
          <w:lang w:eastAsia="zh-CN"/>
        </w:rPr>
      </w:pPr>
    </w:p>
    <w:p w14:paraId="51ECB66E" w14:textId="6A818652" w:rsidR="00F31F84" w:rsidRPr="000050A1" w:rsidRDefault="00F31F84" w:rsidP="000050A1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sectPr w:rsidR="00F31F84" w:rsidRPr="000050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E40E2" w14:textId="77777777" w:rsidR="000121E4" w:rsidRDefault="000121E4">
      <w:r>
        <w:separator/>
      </w:r>
    </w:p>
  </w:endnote>
  <w:endnote w:type="continuationSeparator" w:id="0">
    <w:p w14:paraId="2FC1A3E7" w14:textId="77777777" w:rsidR="000121E4" w:rsidRDefault="0001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9EE2E" w14:textId="77777777" w:rsidR="000121E4" w:rsidRDefault="000121E4">
      <w:r>
        <w:separator/>
      </w:r>
    </w:p>
  </w:footnote>
  <w:footnote w:type="continuationSeparator" w:id="0">
    <w:p w14:paraId="1E421F8C" w14:textId="77777777" w:rsidR="000121E4" w:rsidRDefault="00012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A1"/>
    <w:rsid w:val="000121E4"/>
    <w:rsid w:val="00022E4A"/>
    <w:rsid w:val="000558CD"/>
    <w:rsid w:val="00070E09"/>
    <w:rsid w:val="000A6394"/>
    <w:rsid w:val="000B7FED"/>
    <w:rsid w:val="000C038A"/>
    <w:rsid w:val="000C6598"/>
    <w:rsid w:val="000D44B3"/>
    <w:rsid w:val="000E68AB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36"/>
    <w:rsid w:val="003E1A36"/>
    <w:rsid w:val="00410371"/>
    <w:rsid w:val="004242F1"/>
    <w:rsid w:val="004B75B7"/>
    <w:rsid w:val="005141D9"/>
    <w:rsid w:val="0051580D"/>
    <w:rsid w:val="00547111"/>
    <w:rsid w:val="00547E86"/>
    <w:rsid w:val="00592D74"/>
    <w:rsid w:val="005B7E1D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16C31"/>
    <w:rsid w:val="00792342"/>
    <w:rsid w:val="007977A8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2734"/>
    <w:rsid w:val="009148DE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35F"/>
    <w:rsid w:val="00B258BB"/>
    <w:rsid w:val="00B67B97"/>
    <w:rsid w:val="00B870DC"/>
    <w:rsid w:val="00B968C8"/>
    <w:rsid w:val="00BA3EC5"/>
    <w:rsid w:val="00BA51D9"/>
    <w:rsid w:val="00BB5DFC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A7240"/>
    <w:rsid w:val="00DE34CF"/>
    <w:rsid w:val="00E13F3D"/>
    <w:rsid w:val="00E34898"/>
    <w:rsid w:val="00EB09B7"/>
    <w:rsid w:val="00EE7D7C"/>
    <w:rsid w:val="00F25D98"/>
    <w:rsid w:val="00F300FB"/>
    <w:rsid w:val="00F31F84"/>
    <w:rsid w:val="00F472A6"/>
    <w:rsid w:val="00F5029B"/>
    <w:rsid w:val="00F516DB"/>
    <w:rsid w:val="00F75979"/>
    <w:rsid w:val="00FB6386"/>
    <w:rsid w:val="00FD3450"/>
    <w:rsid w:val="00FE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87D1B-B7EA-4F42-A4A4-ACD0ED8BB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6</cp:revision>
  <cp:lastPrinted>1899-12-31T23:00:00Z</cp:lastPrinted>
  <dcterms:created xsi:type="dcterms:W3CDTF">2025-01-26T09:00:00Z</dcterms:created>
  <dcterms:modified xsi:type="dcterms:W3CDTF">2025-02-05T08:50:00Z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